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6A2EE8AD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3E6873" w:rsidRPr="003E6873">
        <w:rPr>
          <w:b/>
          <w:noProof/>
          <w:sz w:val="24"/>
        </w:rPr>
        <w:t>C4-241191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BBAD81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5262C8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502A0" w:rsidR="001E41F3" w:rsidRPr="00410371" w:rsidRDefault="003E6873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3E6873">
              <w:rPr>
                <w:rFonts w:hint="eastAsia"/>
                <w:b/>
                <w:noProof/>
                <w:sz w:val="28"/>
              </w:rPr>
              <w:t>0</w:t>
            </w:r>
            <w:r w:rsidRPr="003E6873">
              <w:rPr>
                <w:b/>
                <w:noProof/>
                <w:sz w:val="28"/>
              </w:rPr>
              <w:t>171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3D3407" w:rsidR="001E41F3" w:rsidRDefault="00B372C5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372C5">
              <w:t>Updates on integrity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3601D3" w:rsidR="001E41F3" w:rsidRDefault="005262C8" w:rsidP="00FC6A9A">
            <w:pPr>
              <w:pStyle w:val="CRCoverPage"/>
              <w:spacing w:after="0"/>
              <w:ind w:left="100"/>
              <w:rPr>
                <w:noProof/>
              </w:rPr>
            </w:pPr>
            <w:r w:rsidRPr="005262C8">
              <w:rPr>
                <w:noProof/>
              </w:rPr>
              <w:t>5G_eLCS_ph</w:t>
            </w:r>
            <w:r w:rsidR="000811BE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C8C58" w14:textId="38754ED5" w:rsidR="008A08F1" w:rsidRDefault="00722C43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As defined</w:t>
            </w:r>
            <w:r w:rsidR="008A08F1">
              <w:rPr>
                <w:lang w:val="en-US" w:eastAsia="zh-CN"/>
              </w:rPr>
              <w:t xml:space="preserve"> in TS 2</w:t>
            </w:r>
            <w:r>
              <w:rPr>
                <w:lang w:val="en-US" w:eastAsia="zh-CN"/>
              </w:rPr>
              <w:t>3.273 below</w:t>
            </w:r>
            <w:r w:rsidR="008A08F1">
              <w:rPr>
                <w:lang w:val="en-US" w:eastAsia="zh-CN"/>
              </w:rPr>
              <w:t>:</w:t>
            </w:r>
          </w:p>
          <w:p w14:paraId="1A77C791" w14:textId="77777777" w:rsidR="00722C43" w:rsidRPr="00722C43" w:rsidRDefault="00722C43" w:rsidP="00722C43">
            <w:pPr>
              <w:pStyle w:val="B1"/>
              <w:rPr>
                <w:i/>
              </w:rPr>
            </w:pPr>
            <w:r w:rsidRPr="00722C43">
              <w:rPr>
                <w:i/>
              </w:rPr>
              <w:t xml:space="preserve">The message may also include integrity requirements including Time-to-Alert (TTA), Target Integrity Risk (TIR) and Alert </w:t>
            </w:r>
            <w:proofErr w:type="gramStart"/>
            <w:r w:rsidRPr="00722C43">
              <w:rPr>
                <w:i/>
              </w:rPr>
              <w:t>Limit(</w:t>
            </w:r>
            <w:proofErr w:type="gramEnd"/>
            <w:r w:rsidRPr="00722C43">
              <w:rPr>
                <w:i/>
              </w:rPr>
              <w:t xml:space="preserve">AL). </w:t>
            </w:r>
            <w:r w:rsidRPr="00722C43">
              <w:rPr>
                <w:i/>
                <w:highlight w:val="yellow"/>
              </w:rPr>
              <w:t>Definitions of these parameters are specified in TS 38.305 [9].</w:t>
            </w:r>
          </w:p>
          <w:p w14:paraId="46C51C11" w14:textId="12D28548" w:rsidR="00722C43" w:rsidRPr="00722C43" w:rsidRDefault="00722C43" w:rsidP="000D77F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DDC8ECF" w14:textId="77777777" w:rsidR="00722C43" w:rsidRPr="00722C43" w:rsidRDefault="00722C43" w:rsidP="00722C43">
            <w:pPr>
              <w:pStyle w:val="NO"/>
              <w:rPr>
                <w:i/>
                <w:lang w:eastAsia="zh-CN"/>
              </w:rPr>
            </w:pPr>
            <w:r w:rsidRPr="00722C43">
              <w:rPr>
                <w:i/>
                <w:lang w:eastAsia="zh-CN"/>
              </w:rPr>
              <w:t>NOTE 1:</w:t>
            </w:r>
            <w:r w:rsidRPr="00722C43">
              <w:rPr>
                <w:i/>
                <w:lang w:eastAsia="zh-CN"/>
              </w:rPr>
              <w:tab/>
              <w:t xml:space="preserve">In this release of specification, integrity requirements are for GNSS integrity and </w:t>
            </w:r>
            <w:r w:rsidRPr="00722C43">
              <w:rPr>
                <w:i/>
                <w:highlight w:val="yellow"/>
                <w:lang w:eastAsia="zh-CN"/>
              </w:rPr>
              <w:t>RAT-dependent integrity</w:t>
            </w:r>
            <w:r w:rsidRPr="00722C43">
              <w:rPr>
                <w:i/>
                <w:lang w:eastAsia="zh-CN"/>
              </w:rPr>
              <w:t>. The applicable positioning methods for RAT-dependent integrity are specified in TS 38.305 [9].</w:t>
            </w:r>
          </w:p>
          <w:p w14:paraId="314FCB1D" w14:textId="765D5267" w:rsidR="00722C43" w:rsidRPr="00722C43" w:rsidRDefault="00722C43" w:rsidP="000D77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722C43">
              <w:rPr>
                <w:lang w:val="en-US" w:eastAsia="zh-CN"/>
              </w:rPr>
              <w:t>integrity requirements</w:t>
            </w:r>
            <w:r>
              <w:rPr>
                <w:lang w:val="en-US" w:eastAsia="zh-CN"/>
              </w:rPr>
              <w:t xml:space="preserve"> are for </w:t>
            </w:r>
            <w:r w:rsidRPr="00722C43">
              <w:rPr>
                <w:lang w:val="en-US" w:eastAsia="zh-CN"/>
              </w:rPr>
              <w:t>GNSS integrity and RAT-dependent integrity</w:t>
            </w:r>
            <w:r>
              <w:rPr>
                <w:lang w:val="en-US" w:eastAsia="zh-CN"/>
              </w:rPr>
              <w:t>, which is not only GNSS integrity, and the related parameter are specified in TS 38.305 which should be referred in TS 29.515</w:t>
            </w:r>
          </w:p>
          <w:p w14:paraId="43270F02" w14:textId="77777777" w:rsidR="00C56977" w:rsidRPr="00C56977" w:rsidRDefault="00C56977" w:rsidP="000D77F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F2E46E8" w:rsidR="000D77FF" w:rsidRPr="00824168" w:rsidRDefault="000D77FF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proposes to </w:t>
            </w:r>
            <w:r w:rsidR="00722C43">
              <w:rPr>
                <w:lang w:val="en-US" w:eastAsia="zh-CN"/>
              </w:rPr>
              <w:t xml:space="preserve">update the description of </w:t>
            </w:r>
            <w:proofErr w:type="spellStart"/>
            <w:r w:rsidR="0076028F">
              <w:rPr>
                <w:lang w:eastAsia="zh-CN"/>
              </w:rPr>
              <w:t>IntegrityRequirements</w:t>
            </w:r>
            <w:proofErr w:type="spellEnd"/>
            <w:r w:rsidR="0076028F">
              <w:rPr>
                <w:lang w:eastAsia="zh-CN"/>
              </w:rPr>
              <w:t xml:space="preserve"> and add reference of TS 38.305</w:t>
            </w:r>
            <w:r>
              <w:rPr>
                <w:lang w:val="en-US" w:eastAsia="zh-CN"/>
              </w:rPr>
              <w:t>.</w:t>
            </w:r>
            <w:r w:rsidR="007B0477">
              <w:rPr>
                <w:lang w:val="en-US" w:eastAsia="zh-CN"/>
              </w:rPr>
              <w:t xml:space="preserve"> </w:t>
            </w:r>
          </w:p>
        </w:tc>
      </w:tr>
      <w:tr w:rsidR="000D7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C7F044" w:rsidR="000D77FF" w:rsidRPr="0085386E" w:rsidRDefault="0076028F" w:rsidP="000D77F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It proposes to update the description of </w:t>
            </w:r>
            <w:proofErr w:type="spellStart"/>
            <w:r>
              <w:rPr>
                <w:lang w:eastAsia="zh-CN"/>
              </w:rPr>
              <w:t>IntegrityRequirements</w:t>
            </w:r>
            <w:proofErr w:type="spellEnd"/>
            <w:r>
              <w:rPr>
                <w:lang w:eastAsia="zh-CN"/>
              </w:rPr>
              <w:t xml:space="preserve"> and add reference of TS 38.305</w:t>
            </w:r>
            <w:r>
              <w:rPr>
                <w:lang w:val="en-US" w:eastAsia="zh-CN"/>
              </w:rPr>
              <w:t>.</w:t>
            </w:r>
          </w:p>
        </w:tc>
      </w:tr>
      <w:tr w:rsidR="000D7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D5AD8" w:rsidR="000D77FF" w:rsidRPr="0085386E" w:rsidRDefault="0076028F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B0368" w:rsidR="001E41F3" w:rsidRDefault="0076028F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2, 6.1.5, 6.1.5.2.15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A1676" w:rsidR="000D77FF" w:rsidRDefault="00081A16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8329F1">
              <w:rPr>
                <w:rFonts w:hint="eastAsia"/>
                <w:noProof/>
                <w:lang w:eastAsia="zh-CN"/>
              </w:rPr>
              <w:t>does</w:t>
            </w:r>
            <w:r w:rsidR="008329F1">
              <w:rPr>
                <w:noProof/>
                <w:lang w:eastAsia="zh-CN"/>
              </w:rPr>
              <w:t xml:space="preserve"> not </w:t>
            </w:r>
            <w:r>
              <w:rPr>
                <w:noProof/>
                <w:lang w:eastAsia="zh-CN"/>
              </w:rPr>
              <w:t xml:space="preserve">introduce </w:t>
            </w:r>
            <w:r w:rsidR="008329F1">
              <w:rPr>
                <w:noProof/>
                <w:lang w:eastAsia="zh-CN"/>
              </w:rPr>
              <w:t xml:space="preserve">any changes </w:t>
            </w:r>
            <w:r>
              <w:rPr>
                <w:noProof/>
                <w:lang w:eastAsia="zh-CN"/>
              </w:rPr>
              <w:t>to the OpenAPI file</w:t>
            </w:r>
            <w:r w:rsidR="008329F1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4CA314" w14:textId="77777777" w:rsidR="00722C43" w:rsidRDefault="00722C43" w:rsidP="00722C43">
      <w:pPr>
        <w:pStyle w:val="1"/>
        <w:rPr>
          <w:lang w:eastAsia="en-GB"/>
        </w:rPr>
      </w:pPr>
      <w:bookmarkStart w:id="2" w:name="_Toc161839719"/>
      <w:bookmarkStart w:id="3" w:name="_Toc153817403"/>
      <w:bookmarkStart w:id="4" w:name="_Toc145946963"/>
      <w:bookmarkStart w:id="5" w:name="_Toc138344457"/>
      <w:bookmarkStart w:id="6" w:name="_Toc130844960"/>
      <w:bookmarkStart w:id="7" w:name="_Toc122015797"/>
      <w:bookmarkStart w:id="8" w:name="_Toc51922744"/>
      <w:bookmarkStart w:id="9" w:name="_Toc51922330"/>
      <w:bookmarkStart w:id="10" w:name="_Toc45029970"/>
      <w:bookmarkStart w:id="11" w:name="_Toc35935750"/>
      <w:bookmarkStart w:id="12" w:name="_Toc34804179"/>
      <w:bookmarkStart w:id="13" w:name="_Toc26202471"/>
      <w:bookmarkStart w:id="14" w:name="_Toc18853022"/>
      <w:bookmarkStart w:id="15" w:name="_Toc22141022"/>
      <w:bookmarkStart w:id="16" w:name="_Toc22624224"/>
      <w:bookmarkStart w:id="17" w:name="_Toc26202285"/>
      <w:bookmarkStart w:id="18" w:name="_Toc161839788"/>
      <w:bookmarkStart w:id="19" w:name="_Toc153817467"/>
      <w:bookmarkStart w:id="20" w:name="_Toc145947027"/>
      <w:bookmarkStart w:id="21" w:name="_Toc138344521"/>
      <w:bookmarkStart w:id="22" w:name="_Toc130845024"/>
      <w:bookmarkStart w:id="23" w:name="_Toc122015861"/>
      <w:bookmarkStart w:id="24" w:name="_Toc51922804"/>
      <w:bookmarkStart w:id="25" w:name="_Toc51922385"/>
      <w:bookmarkStart w:id="26" w:name="_Toc45030025"/>
      <w:bookmarkStart w:id="27" w:name="_Toc35935805"/>
      <w:bookmarkStart w:id="28" w:name="_Toc34804234"/>
      <w:bookmarkStart w:id="29" w:name="_Toc26202519"/>
      <w:bookmarkStart w:id="30" w:name="_Toc18853079"/>
      <w:bookmarkStart w:id="31" w:name="_Toc22141070"/>
      <w:bookmarkStart w:id="32" w:name="_Toc22624272"/>
      <w:bookmarkStart w:id="33" w:name="_Toc26202333"/>
      <w:bookmarkStart w:id="34" w:name="_Toc161839734"/>
      <w:bookmarkStart w:id="35" w:name="_Toc153817418"/>
      <w:bookmarkStart w:id="36" w:name="_Toc145946978"/>
      <w:bookmarkStart w:id="37" w:name="_Toc138344472"/>
      <w:bookmarkStart w:id="38" w:name="_Toc130844975"/>
      <w:bookmarkStart w:id="39" w:name="_Toc122015812"/>
      <w:bookmarkStart w:id="40" w:name="_Toc161839823"/>
      <w:bookmarkStart w:id="41" w:name="_Toc153817499"/>
      <w:bookmarkStart w:id="42" w:name="_Toc145947055"/>
      <w:bookmarkStart w:id="43" w:name="_Toc138344547"/>
      <w:bookmarkStart w:id="44" w:name="_Toc161827860"/>
      <w:bookmarkStart w:id="45" w:name="_Toc153887532"/>
      <w:bookmarkStart w:id="46" w:name="_Toc153887484"/>
      <w:bookmarkStart w:id="47" w:name="_Toc145956049"/>
      <w:bookmarkStart w:id="48" w:name="_Toc138411862"/>
      <w:bookmarkStart w:id="49" w:name="_Toc130844156"/>
      <w:bookmarkStart w:id="50" w:name="_Toc122096935"/>
      <w:bookmarkStart w:id="51" w:name="_Toc114779018"/>
      <w:bookmarkStart w:id="52" w:name="_Toc106639508"/>
      <w:bookmarkStart w:id="53" w:name="_Toc98506223"/>
      <w:bookmarkStart w:id="54" w:name="_Toc90650553"/>
      <w:bookmarkStart w:id="55" w:name="_Toc88818631"/>
      <w:bookmarkStart w:id="56" w:name="_Toc82716344"/>
      <w:bookmarkStart w:id="57" w:name="_Toc74993756"/>
      <w:bookmarkStart w:id="58" w:name="_Toc67685935"/>
      <w:bookmarkStart w:id="59" w:name="_Toc58594425"/>
      <w:bookmarkStart w:id="60" w:name="_Toc56517524"/>
      <w:bookmarkStart w:id="61" w:name="_Toc51873396"/>
      <w:bookmarkStart w:id="62" w:name="_Toc49849882"/>
      <w:bookmarkStart w:id="63" w:name="_Toc45032393"/>
      <w:bookmarkStart w:id="64" w:name="_Toc43215145"/>
      <w:bookmarkStart w:id="65" w:name="_Toc36463305"/>
      <w:bookmarkStart w:id="66" w:name="_Toc34147921"/>
      <w:bookmarkStart w:id="67" w:name="_Toc27593050"/>
      <w:bookmarkStart w:id="68" w:name="_Toc25168631"/>
      <w:bookmarkStart w:id="69" w:name="_Toc20150384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A1912B9" w14:textId="77777777" w:rsidR="00722C43" w:rsidRDefault="00722C43" w:rsidP="00722C43">
      <w:r>
        <w:t>The following documents contain provisions which, through reference in this text, constitute provisions of the present document.</w:t>
      </w:r>
    </w:p>
    <w:p w14:paraId="2EF048F5" w14:textId="77777777" w:rsidR="00722C43" w:rsidRDefault="00722C43" w:rsidP="00722C4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32B9B52" w14:textId="77777777" w:rsidR="00722C43" w:rsidRDefault="00722C43" w:rsidP="00722C43">
      <w:pPr>
        <w:pStyle w:val="B1"/>
      </w:pPr>
      <w:r>
        <w:t>-</w:t>
      </w:r>
      <w:r>
        <w:tab/>
        <w:t>For a specific reference, subsequent revisions do not apply.</w:t>
      </w:r>
    </w:p>
    <w:p w14:paraId="4AF27B18" w14:textId="77777777" w:rsidR="00722C43" w:rsidRDefault="00722C43" w:rsidP="00722C4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3692D8C" w14:textId="77777777" w:rsidR="00722C43" w:rsidRDefault="00722C43" w:rsidP="00722C43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50527EF" w14:textId="77777777" w:rsidR="00722C43" w:rsidRDefault="00722C43" w:rsidP="00722C43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14:paraId="31D9A7A9" w14:textId="77777777" w:rsidR="00722C43" w:rsidRDefault="00722C43" w:rsidP="00722C43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14:paraId="0601BBD7" w14:textId="77777777" w:rsidR="00722C43" w:rsidRDefault="00722C43" w:rsidP="00722C43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14:paraId="0B8FD87D" w14:textId="77777777" w:rsidR="00722C43" w:rsidRDefault="00722C43" w:rsidP="00722C43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2870DB6C" w14:textId="77777777" w:rsidR="00722C43" w:rsidRDefault="00722C43" w:rsidP="00722C43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0C9E97ED" w14:textId="77777777" w:rsidR="00722C43" w:rsidRDefault="00722C43" w:rsidP="00722C43">
      <w:pPr>
        <w:pStyle w:val="EX"/>
        <w:rPr>
          <w:noProof/>
          <w:lang w:eastAsia="zh-CN"/>
        </w:rPr>
      </w:pPr>
      <w:bookmarkStart w:id="70" w:name="_PERM_MCCTEMPBM_CRPT13160000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>OpenAPI Initiative, "OpenAPI Specification</w:t>
      </w:r>
      <w:r>
        <w:rPr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70"/>
    <w:p w14:paraId="3B3722D5" w14:textId="77777777" w:rsidR="00722C43" w:rsidRDefault="00722C43" w:rsidP="00722C43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9113: "HTTP/2".</w:t>
      </w:r>
    </w:p>
    <w:p w14:paraId="4D402703" w14:textId="77777777" w:rsidR="00722C43" w:rsidRDefault="00722C43" w:rsidP="00722C43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31256B91" w14:textId="77777777" w:rsidR="00722C43" w:rsidRDefault="00722C43" w:rsidP="00722C43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9457</w:t>
      </w:r>
      <w:r>
        <w:rPr>
          <w:lang w:eastAsia="zh-CN"/>
        </w:rPr>
        <w:t>: "Problem Details for HTTP APIs".</w:t>
      </w:r>
    </w:p>
    <w:p w14:paraId="039C6C7A" w14:textId="77777777" w:rsidR="00722C43" w:rsidRDefault="00722C43" w:rsidP="00722C43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22FA2CC9" w14:textId="77777777" w:rsidR="00722C43" w:rsidRDefault="00722C43" w:rsidP="00722C43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7294D1CA" w14:textId="77777777" w:rsidR="00722C43" w:rsidRDefault="00722C43" w:rsidP="00722C43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52412A1E" w14:textId="77777777" w:rsidR="00722C43" w:rsidRDefault="00722C43" w:rsidP="00722C43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28F9A4EE" w14:textId="77777777" w:rsidR="00722C43" w:rsidRDefault="00722C43" w:rsidP="00722C43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33.501: "Security architecture and procedures for 5G system".</w:t>
      </w:r>
    </w:p>
    <w:p w14:paraId="0C3904BF" w14:textId="77777777" w:rsidR="00722C43" w:rsidRDefault="00722C43" w:rsidP="00722C43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277D567" w14:textId="77777777" w:rsidR="00722C43" w:rsidRDefault="00722C43" w:rsidP="00722C43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29.510: "Network Function Repository Services; Stage 3".</w:t>
      </w:r>
    </w:p>
    <w:p w14:paraId="4A4284DE" w14:textId="77777777" w:rsidR="00722C43" w:rsidRDefault="00722C43" w:rsidP="00722C43">
      <w:pPr>
        <w:pStyle w:val="EX"/>
        <w:rPr>
          <w:lang w:eastAsia="zh-CN"/>
        </w:rPr>
      </w:pPr>
      <w:r>
        <w:rPr>
          <w:lang w:val="fr-FR" w:eastAsia="zh-CN"/>
        </w:rPr>
        <w:t>[18]</w:t>
      </w:r>
      <w:r>
        <w:rPr>
          <w:lang w:val="fr-FR" w:eastAsia="zh-CN"/>
        </w:rPr>
        <w:tab/>
      </w:r>
      <w:r>
        <w:t>3GPP TS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071</w:t>
      </w:r>
      <w:r>
        <w:t>: "</w:t>
      </w:r>
      <w:r>
        <w:rPr>
          <w:lang w:val="fr-FR" w:eastAsia="zh-CN"/>
        </w:rPr>
        <w:t>Location Services (LCS); Service description; Stage 1</w:t>
      </w:r>
      <w:r>
        <w:t>"</w:t>
      </w:r>
      <w:r>
        <w:rPr>
          <w:lang w:eastAsia="zh-CN"/>
        </w:rPr>
        <w:t>.</w:t>
      </w:r>
    </w:p>
    <w:p w14:paraId="74F0182E" w14:textId="77777777" w:rsidR="00722C43" w:rsidRDefault="00722C43" w:rsidP="00722C43">
      <w:pPr>
        <w:pStyle w:val="EX"/>
        <w:rPr>
          <w:lang w:eastAsia="zh-CN"/>
        </w:rPr>
      </w:pPr>
      <w:r>
        <w:t>[</w:t>
      </w:r>
      <w:r>
        <w:rPr>
          <w:lang w:eastAsia="zh-CN"/>
        </w:rPr>
        <w:t>19</w:t>
      </w:r>
      <w:r>
        <w:t>]</w:t>
      </w:r>
      <w:r>
        <w:tab/>
        <w:t>3GPP TR 21.900: "Technical Specification Group working methods".</w:t>
      </w:r>
    </w:p>
    <w:p w14:paraId="39DCA442" w14:textId="77777777" w:rsidR="00722C43" w:rsidRDefault="00722C43" w:rsidP="00722C43">
      <w:pPr>
        <w:pStyle w:val="EX"/>
        <w:rPr>
          <w:lang w:eastAsia="zh-CN"/>
        </w:rPr>
      </w:pPr>
      <w:r>
        <w:t>[</w:t>
      </w:r>
      <w:r>
        <w:rPr>
          <w:lang w:eastAsia="zh-CN"/>
        </w:rPr>
        <w:t>20</w:t>
      </w:r>
      <w:r>
        <w:t>]</w:t>
      </w:r>
      <w:r>
        <w:tab/>
        <w:t>3GPP TS 29.518: "5G System; Access and Mobility Management Services; Stage 3".</w:t>
      </w:r>
    </w:p>
    <w:p w14:paraId="60964214" w14:textId="77777777" w:rsidR="00722C43" w:rsidRDefault="00722C43" w:rsidP="00722C43">
      <w:pPr>
        <w:pStyle w:val="EX"/>
        <w:rPr>
          <w:rFonts w:eastAsiaTheme="minorEastAsia"/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 TS 29.002: "Mobile Application Part (MAP) specification".</w:t>
      </w:r>
    </w:p>
    <w:p w14:paraId="7F71EBC1" w14:textId="77777777" w:rsidR="00722C43" w:rsidRDefault="00722C43" w:rsidP="00722C43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rFonts w:eastAsiaTheme="minorEastAsia"/>
          <w:noProof/>
          <w:snapToGrid w:val="0"/>
          <w:lang w:eastAsia="zh-CN"/>
        </w:rPr>
        <w:t>22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lang w:eastAsia="zh-CN"/>
        </w:rPr>
        <w:t>3GPP TS 33.256: "</w:t>
      </w:r>
      <w:r>
        <w:t xml:space="preserve">Security aspects of </w:t>
      </w:r>
      <w:proofErr w:type="spellStart"/>
      <w:r>
        <w:t>Uncrewed</w:t>
      </w:r>
      <w:proofErr w:type="spellEnd"/>
      <w:r>
        <w:t xml:space="preserve"> Aerial Systems (UAS)</w:t>
      </w:r>
      <w:r>
        <w:rPr>
          <w:lang w:eastAsia="zh-CN"/>
        </w:rPr>
        <w:t>".</w:t>
      </w:r>
    </w:p>
    <w:p w14:paraId="506E39EE" w14:textId="77777777" w:rsidR="00722C43" w:rsidRDefault="00722C43" w:rsidP="00722C43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 xml:space="preserve">3GPP </w:t>
      </w:r>
      <w:r>
        <w:t>TS 37.355: "Technical Specification Group Radio Access Network; LTE Positioning Protocol (LPP)".</w:t>
      </w:r>
    </w:p>
    <w:p w14:paraId="2FB1522D" w14:textId="77777777" w:rsidR="00722C43" w:rsidRDefault="00722C43" w:rsidP="00722C43">
      <w:pPr>
        <w:pStyle w:val="EX"/>
      </w:pPr>
      <w:r>
        <w:t>[24]</w:t>
      </w:r>
      <w:r>
        <w:tab/>
        <w:t>3GPP</w:t>
      </w:r>
      <w:r>
        <w:rPr>
          <w:lang w:val="en-US"/>
        </w:rPr>
        <w:t> TS 29.122: "T8 reference point for Northbound APIs".</w:t>
      </w:r>
    </w:p>
    <w:p w14:paraId="40AA65B5" w14:textId="77777777" w:rsidR="00722C43" w:rsidRDefault="00722C43" w:rsidP="00722C43">
      <w:pPr>
        <w:pStyle w:val="EX"/>
        <w:rPr>
          <w:rFonts w:eastAsiaTheme="minorEastAsia"/>
          <w:lang w:eastAsia="zh-CN"/>
        </w:rPr>
      </w:pPr>
      <w:r>
        <w:t>[25]</w:t>
      </w:r>
      <w:r>
        <w:tab/>
        <w:t xml:space="preserve">3GPP TR 23.586: "Ranging based services and </w:t>
      </w:r>
      <w:proofErr w:type="spellStart"/>
      <w:r>
        <w:t>Sidelink</w:t>
      </w:r>
      <w:proofErr w:type="spellEnd"/>
      <w:r>
        <w:t xml:space="preserve"> Positioning"</w:t>
      </w:r>
    </w:p>
    <w:p w14:paraId="56D6856C" w14:textId="1074AF88" w:rsidR="00722C43" w:rsidRDefault="00722C43" w:rsidP="00722C43">
      <w:pPr>
        <w:pStyle w:val="EX"/>
        <w:rPr>
          <w:ins w:id="71" w:author="Huawei" w:date="2024-04-03T14:42:00Z"/>
          <w:rFonts w:eastAsiaTheme="minorEastAsia"/>
          <w:lang w:eastAsia="zh-CN"/>
        </w:rPr>
      </w:pPr>
      <w:ins w:id="72" w:author="Huawei" w:date="2024-04-03T14:42:00Z">
        <w:r>
          <w:t>[</w:t>
        </w:r>
        <w:r w:rsidRPr="00722C43">
          <w:rPr>
            <w:highlight w:val="yellow"/>
          </w:rPr>
          <w:t>xx</w:t>
        </w:r>
        <w:r>
          <w:t>]</w:t>
        </w:r>
        <w:r>
          <w:tab/>
          <w:t>3GPP TR 38.305: "</w:t>
        </w:r>
      </w:ins>
      <w:ins w:id="73" w:author="Huawei" w:date="2024-04-03T14:45:00Z">
        <w:r w:rsidR="0076028F" w:rsidRPr="0076028F">
          <w:t xml:space="preserve"> NG Radio Access Network (NG-RAN); Stage 2 functional specification of User Equipment (UE) positioning in NG-RAN</w:t>
        </w:r>
      </w:ins>
      <w:ins w:id="74" w:author="Huawei" w:date="2024-04-03T14:42:00Z">
        <w:r>
          <w:t>"</w:t>
        </w:r>
      </w:ins>
    </w:p>
    <w:p w14:paraId="5DC9B1FA" w14:textId="77777777" w:rsidR="00722C43" w:rsidRDefault="00722C43" w:rsidP="00722C43"/>
    <w:p w14:paraId="1DBDA920" w14:textId="77777777" w:rsidR="00722C43" w:rsidRPr="006B5418" w:rsidRDefault="00722C43" w:rsidP="00722C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3CD234" w14:textId="77777777" w:rsidR="00F75404" w:rsidRDefault="00F75404" w:rsidP="00F75404">
      <w:pPr>
        <w:pStyle w:val="30"/>
        <w:rPr>
          <w:lang w:eastAsia="en-GB"/>
        </w:rPr>
      </w:pPr>
      <w:r>
        <w:t>6.1.</w:t>
      </w:r>
      <w:r>
        <w:rPr>
          <w:lang w:eastAsia="zh-CN"/>
        </w:rPr>
        <w:t>5</w:t>
      </w:r>
      <w:r>
        <w:tab/>
        <w:t>Data Model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4591BD6" w14:textId="77777777" w:rsidR="00F75404" w:rsidRDefault="00F75404" w:rsidP="00F75404">
      <w:pPr>
        <w:pStyle w:val="40"/>
      </w:pPr>
      <w:bookmarkStart w:id="75" w:name="_Toc161839789"/>
      <w:bookmarkStart w:id="76" w:name="_Toc153817468"/>
      <w:bookmarkStart w:id="77" w:name="_Toc145947028"/>
      <w:bookmarkStart w:id="78" w:name="_Toc138344522"/>
      <w:bookmarkStart w:id="79" w:name="_Toc130845025"/>
      <w:bookmarkStart w:id="80" w:name="_Toc122015862"/>
      <w:bookmarkStart w:id="81" w:name="_Toc51922805"/>
      <w:bookmarkStart w:id="82" w:name="_Toc51922386"/>
      <w:bookmarkStart w:id="83" w:name="_Toc45030026"/>
      <w:bookmarkStart w:id="84" w:name="_Toc35935806"/>
      <w:bookmarkStart w:id="85" w:name="_Toc34804235"/>
      <w:bookmarkStart w:id="86" w:name="_Toc26202520"/>
      <w:bookmarkStart w:id="87" w:name="_Toc18853080"/>
      <w:bookmarkStart w:id="88" w:name="_Toc22141071"/>
      <w:bookmarkStart w:id="89" w:name="_Toc22624273"/>
      <w:bookmarkStart w:id="90" w:name="_Toc26202334"/>
      <w:r>
        <w:t>6.1.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98DBFD4" w14:textId="77777777" w:rsidR="00F75404" w:rsidRDefault="00F75404" w:rsidP="00F75404">
      <w:pPr>
        <w:rPr>
          <w:lang w:eastAsia="zh-CN"/>
        </w:rPr>
      </w:pPr>
      <w:r>
        <w:t>This clause specifies the application data model supported by the API.</w:t>
      </w:r>
    </w:p>
    <w:p w14:paraId="3E04EEC0" w14:textId="77777777" w:rsidR="00F75404" w:rsidRDefault="00F75404" w:rsidP="00F75404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5E480135" w14:textId="77777777" w:rsidR="00F75404" w:rsidRDefault="00F75404" w:rsidP="00F75404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F75404" w14:paraId="2CEDBF3F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336B5" w14:textId="77777777" w:rsidR="00F75404" w:rsidRDefault="00F75404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6792B" w14:textId="77777777" w:rsidR="00F75404" w:rsidRDefault="00F75404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36865" w14:textId="77777777" w:rsidR="00F75404" w:rsidRDefault="00F75404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8DB9C" w14:textId="77777777" w:rsidR="00F75404" w:rsidRDefault="00F75404">
            <w:pPr>
              <w:pStyle w:val="TAH"/>
            </w:pPr>
            <w:r>
              <w:t>Applicability</w:t>
            </w:r>
          </w:p>
        </w:tc>
      </w:tr>
      <w:tr w:rsidR="00F75404" w14:paraId="10CBE941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A9FB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D0B6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9760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4619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FD2986E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109E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6B78" w14:textId="77777777" w:rsidR="00F75404" w:rsidRDefault="00F7540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ADFD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A31F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2A6241F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8854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EC95" w14:textId="77777777" w:rsidR="00F75404" w:rsidRDefault="00F7540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09D0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49C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2EECFB12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B39F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A5FE" w14:textId="77777777" w:rsidR="00F75404" w:rsidRDefault="00F7540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C2D6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631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8511612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A98B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28B0" w14:textId="77777777" w:rsidR="00F75404" w:rsidRDefault="00F7540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D70F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for the target UE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1C3D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D1651E4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7613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7FF5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B7AB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privacy requirements from (H)GMLC to the serving AMF or </w:t>
            </w:r>
            <w:proofErr w:type="gramStart"/>
            <w:r>
              <w:rPr>
                <w:rFonts w:cs="Arial"/>
                <w:szCs w:val="18"/>
                <w:lang w:eastAsia="zh-CN"/>
              </w:rPr>
              <w:t>VGMLC(</w:t>
            </w:r>
            <w:proofErr w:type="gramEnd"/>
            <w:r>
              <w:rPr>
                <w:rFonts w:cs="Arial"/>
                <w:szCs w:val="18"/>
                <w:lang w:eastAsia="zh-CN"/>
              </w:rPr>
              <w:t>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D08C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8BD5968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792A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F1F0" w14:textId="77777777" w:rsidR="00F75404" w:rsidRDefault="00F7540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4813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Update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CA1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4B52283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BE53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644B" w14:textId="77777777" w:rsidR="00F75404" w:rsidRDefault="00F75404">
            <w:pPr>
              <w:pStyle w:val="TAL"/>
            </w:pPr>
            <w:r>
              <w:rPr>
                <w:rFonts w:eastAsia="等线"/>
                <w:lang w:eastAsia="zh-CN"/>
              </w:rPr>
              <w:t>6.1.5.2.10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91E6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F9AD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AA81045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CC0F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5ECC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6.1.5.2.11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A1FB" w14:textId="77777777" w:rsidR="00F75404" w:rsidRDefault="00F75404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0D46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2ACBB0F6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F8BD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440C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6.1.5.2.12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74F2" w14:textId="77777777" w:rsidR="00F75404" w:rsidRDefault="00F75404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5A0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761B90B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8EDA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37F5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8806" w14:textId="77777777" w:rsidR="00F75404" w:rsidRDefault="00F75404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Additional information for 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15BC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DC3DB0B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BC7A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7A39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B7BF" w14:textId="77777777" w:rsidR="00F75404" w:rsidRDefault="00F75404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E877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200F29AA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2F95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IntegrityRequirements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20E6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6.1.5.2.15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F31E" w14:textId="604104EC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del w:id="91" w:author="Huawei" w:date="2024-04-03T14:38:00Z">
              <w:r w:rsidDel="00722C43">
                <w:rPr>
                  <w:rFonts w:cs="Arial"/>
                  <w:szCs w:val="18"/>
                </w:rPr>
                <w:delText xml:space="preserve">GNSS </w:delText>
              </w:r>
              <w:r w:rsidDel="00722C43">
                <w:rPr>
                  <w:noProof/>
                </w:rPr>
                <w:delText>i</w:delText>
              </w:r>
            </w:del>
            <w:ins w:id="92" w:author="Huawei" w:date="2024-04-03T14:39:00Z">
              <w:r w:rsidR="00722C43">
                <w:rPr>
                  <w:noProof/>
                </w:rPr>
                <w:t>I</w:t>
              </w:r>
            </w:ins>
            <w:r>
              <w:rPr>
                <w:noProof/>
              </w:rPr>
              <w:t>ntegrity requirements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9E65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2773195C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0F3E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AlertLimit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75A6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16A7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Alert Limit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F69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58BB5EC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A6BB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UpLocRepInfoAf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1245" w14:textId="77777777" w:rsidR="00F75404" w:rsidRDefault="00F75404">
            <w:pPr>
              <w:pStyle w:val="TAL"/>
            </w:pPr>
            <w:r>
              <w:rPr>
                <w:rFonts w:eastAsia="等线"/>
                <w:lang w:eastAsia="zh-CN"/>
              </w:rPr>
              <w:t>6.1.5.2.17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E610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Information for the location reporting over user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DD8A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BD6DC4B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00D2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UpCumEvtRptCriteria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39D9" w14:textId="77777777" w:rsidR="00F75404" w:rsidRDefault="00F75404">
            <w:pPr>
              <w:pStyle w:val="TAL"/>
            </w:pPr>
            <w:r>
              <w:rPr>
                <w:rFonts w:eastAsia="等线"/>
                <w:lang w:eastAsia="zh-CN"/>
              </w:rPr>
              <w:t>6.1.5.2.18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3790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Criteria for sending cumulative events reports over control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615D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E192982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E2DE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AddLocationDatas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4345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7673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Additional 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DF17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28CF005E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23E3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LocationDataExt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AD21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B9F6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 including one or more </w:t>
            </w: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C64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6895B44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D6D0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RelatedUE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BA09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C841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information for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4F69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4CD5B79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1DAA" w14:textId="77777777" w:rsidR="00F75404" w:rsidRDefault="00F75404">
            <w:pPr>
              <w:pStyle w:val="TAL"/>
            </w:pPr>
            <w:proofErr w:type="spellStart"/>
            <w:r>
              <w:rPr>
                <w:lang w:eastAsia="zh-CN"/>
              </w:rPr>
              <w:t>PrivacyCheckIdMappingReqData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D40E" w14:textId="77777777" w:rsidR="00F75404" w:rsidRDefault="00F75404">
            <w:pPr>
              <w:pStyle w:val="TAL"/>
            </w:pPr>
            <w:r>
              <w:rPr>
                <w:lang w:eastAsia="zh-CN"/>
              </w:rPr>
              <w:t>6.1.5.2.22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FA00" w14:textId="77777777" w:rsidR="00F75404" w:rsidRDefault="00F75404">
            <w:pPr>
              <w:pStyle w:val="TAL"/>
            </w:pPr>
            <w:r>
              <w:rPr>
                <w:lang w:eastAsia="zh-CN"/>
              </w:rPr>
              <w:t>Privacy Check ID Mapping Request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8E7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11CA43B3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0E8B" w14:textId="77777777" w:rsidR="00F75404" w:rsidRDefault="00F75404">
            <w:pPr>
              <w:pStyle w:val="TAL"/>
            </w:pPr>
            <w:proofErr w:type="spellStart"/>
            <w:r>
              <w:rPr>
                <w:lang w:eastAsia="zh-CN"/>
              </w:rPr>
              <w:t>PrivacyCheckIdMappingRespData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BF52" w14:textId="77777777" w:rsidR="00F75404" w:rsidRDefault="00F75404">
            <w:pPr>
              <w:pStyle w:val="TAL"/>
            </w:pPr>
            <w:r>
              <w:rPr>
                <w:lang w:eastAsia="zh-CN"/>
              </w:rPr>
              <w:t>6.1.5.2.23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5194" w14:textId="77777777" w:rsidR="00F75404" w:rsidRDefault="00F75404">
            <w:pPr>
              <w:pStyle w:val="TAL"/>
            </w:pPr>
            <w:r>
              <w:rPr>
                <w:lang w:eastAsia="zh-CN"/>
              </w:rPr>
              <w:t>Privacy Check ID Mapping Response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7BB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DAE816E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D544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InputRangingData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3DC3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6.1.5.2.24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342F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eastAsia="等线" w:cs="Arial"/>
                <w:szCs w:val="18"/>
                <w:lang w:eastAsia="zh-CN"/>
              </w:rPr>
              <w:t>ProvideRanging</w:t>
            </w:r>
            <w:proofErr w:type="spellEnd"/>
            <w:r>
              <w:rPr>
                <w:rFonts w:eastAsia="等线"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E0D2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0F5A242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01B8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RangingDatas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E8DB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6.1.5.2.25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DA86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 xml:space="preserve">one or more </w:t>
            </w:r>
            <w:proofErr w:type="spellStart"/>
            <w:r>
              <w:rPr>
                <w:rFonts w:eastAsia="等线"/>
                <w:lang w:eastAsia="zh-CN"/>
              </w:rPr>
              <w:t>RangingData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0CAA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9A75C4D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A946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RangingData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C077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6.1.5.2.26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6D7F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Ranging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79E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73AA880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E2B1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8FA5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83A2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BDC2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7890950A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F4FD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7A7B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A217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2B4A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523BDD5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94B2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5871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B07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38D3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14D04DD3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83A6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4707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BB92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BCC3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E2E9625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47FC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4818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8760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52B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55280FD2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C47D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TimeToAlert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A7FC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2757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  <w:lang w:eastAsia="ja-JP"/>
              </w:rPr>
              <w:t>Time-to-Alert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28A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E7D9B39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D41C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TargetIntegrity</w:t>
            </w:r>
            <w:proofErr w:type="spellEnd"/>
            <w:r>
              <w:rPr>
                <w:lang w:eastAsia="zh-CN"/>
              </w:rPr>
              <w:t>Risk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3ACC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6B11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Target Integrity Risk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458A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23346B8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9641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HorizontalProtectionLevel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E619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268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Horizontal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9E0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DC785CD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CD31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VerticalProtectionLevel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D486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FF1C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Vertical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9456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44A588D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EC26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767A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E5C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2417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5E5F7CBA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FD06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CD49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37F9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05C0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75F4304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CDA8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5098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914A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94F4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54F062AB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92EB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307E" w14:textId="77777777" w:rsidR="00F75404" w:rsidRDefault="00F75404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13A2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211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F5D4C7D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28DE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91F4" w14:textId="77777777" w:rsidR="00F75404" w:rsidRDefault="00F75404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3E84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37FA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C8DFC96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02A6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465D" w14:textId="77777777" w:rsidR="00F75404" w:rsidRDefault="00F75404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3021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53BB" w14:textId="77777777" w:rsidR="00F75404" w:rsidRDefault="00F75404">
            <w:pPr>
              <w:pStyle w:val="TAL"/>
              <w:rPr>
                <w:lang w:eastAsia="zh-CN"/>
              </w:rPr>
            </w:pPr>
          </w:p>
        </w:tc>
      </w:tr>
      <w:tr w:rsidR="00F75404" w14:paraId="34121709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BD31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ReportingInd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CB34" w14:textId="77777777" w:rsidR="00F75404" w:rsidRDefault="00F75404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71E5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 indication on how a target UE sends event reports when the UE is outside the event report allowed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162A" w14:textId="77777777" w:rsidR="00F75404" w:rsidRDefault="00F75404">
            <w:pPr>
              <w:pStyle w:val="TAL"/>
              <w:rPr>
                <w:lang w:eastAsia="zh-CN"/>
              </w:rPr>
            </w:pPr>
          </w:p>
        </w:tc>
      </w:tr>
    </w:tbl>
    <w:p w14:paraId="350A7C94" w14:textId="77777777" w:rsidR="00F75404" w:rsidRDefault="00F75404" w:rsidP="00F75404"/>
    <w:p w14:paraId="6E59F81A" w14:textId="77777777" w:rsidR="00F75404" w:rsidRDefault="00F75404" w:rsidP="00F75404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interface.</w:t>
      </w:r>
    </w:p>
    <w:p w14:paraId="0C900272" w14:textId="77777777" w:rsidR="00F75404" w:rsidRDefault="00F75404" w:rsidP="00F75404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F75404" w14:paraId="69F54110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A92C7" w14:textId="77777777" w:rsidR="00F75404" w:rsidRDefault="00F75404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D9B16" w14:textId="77777777" w:rsidR="00F75404" w:rsidRDefault="00F75404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356B6" w14:textId="77777777" w:rsidR="00F75404" w:rsidRDefault="00F75404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2550B" w14:textId="77777777" w:rsidR="00F75404" w:rsidRDefault="00F75404">
            <w:pPr>
              <w:pStyle w:val="TAH"/>
            </w:pPr>
            <w:r>
              <w:t>Applicability</w:t>
            </w:r>
          </w:p>
        </w:tc>
      </w:tr>
      <w:tr w:rsidR="00F75404" w14:paraId="68739EF3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FA41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3141" w14:textId="77777777" w:rsidR="00F75404" w:rsidRDefault="00F75404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79C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CE7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22BA6C12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AEC3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4A8E" w14:textId="77777777" w:rsidR="00F75404" w:rsidRDefault="00F75404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E9A6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6AC2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7D09BADF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AEFA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8EC1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451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B8C2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17948B8C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F964" w14:textId="77777777" w:rsidR="00F75404" w:rsidRDefault="00F75404">
            <w:pPr>
              <w:pStyle w:val="TAL"/>
              <w:rPr>
                <w:rStyle w:val="ae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5F3F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DFB5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0B4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5CF4515D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2ACA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524F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931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A762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1F25F94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32CE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D065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7813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5263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187E8777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92C7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7FE2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E5A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2EBA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ED21A2F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974D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5237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01BC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8FD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8FA42E0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2B15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8C57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9291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778D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AC4B92D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765F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030A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5904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EC1D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CA3FE59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C65D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E7E1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7395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1AF6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174A4B65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71E6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7A7F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0A04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17E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2B9691A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1DF0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840AA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8BFF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6362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72CEC011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D903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F9A7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6EA6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929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5464AB6B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3202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2482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6865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AF7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A91CE20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0861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4947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130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5634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92C50DC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752D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E0C4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997F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4BE4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C902DDA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B209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B9E4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49A1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6B3F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1DB8E0F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AF22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61E7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9764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7AD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24911E6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83E7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2670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6849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8AF1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7B3C3F0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6FF0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F353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864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2470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2F09DC3D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B390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924D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588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3AF6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25AA8962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E714" w14:textId="77777777" w:rsidR="00F75404" w:rsidRDefault="00F75404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8B8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2522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95B1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7974B30A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4587" w14:textId="77777777" w:rsidR="00F75404" w:rsidRDefault="00F75404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061D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579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C3AD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CE3FD7A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75C1" w14:textId="77777777" w:rsidR="00F75404" w:rsidRDefault="00F75404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2EFA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F9B3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0971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1132910A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31D4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32E9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E484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996C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3B6C6E1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E713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B7D2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A6B1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9F02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1D68A6F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4D3A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7957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058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D14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CAC809E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89C8" w14:textId="77777777" w:rsidR="00F75404" w:rsidRDefault="00F75404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A61B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3B97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EB46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F96DE47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2356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707D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2183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579D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79926755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2522" w14:textId="77777777" w:rsidR="00F75404" w:rsidRDefault="00F75404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4CEF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66E3" w14:textId="77777777" w:rsidR="00F75404" w:rsidRDefault="00F75404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C1D1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MUTIQOS</w:t>
            </w:r>
          </w:p>
        </w:tc>
      </w:tr>
      <w:tr w:rsidR="00F75404" w14:paraId="7F12480A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2430" w14:textId="77777777" w:rsidR="00F75404" w:rsidRDefault="00F75404">
            <w:pPr>
              <w:pStyle w:val="TAL"/>
              <w:rPr>
                <w:lang w:val="en-US"/>
              </w:rPr>
            </w:pPr>
            <w:proofErr w:type="spellStart"/>
            <w:r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061A" w14:textId="77777777" w:rsidR="00F75404" w:rsidRDefault="00F75404">
            <w:pPr>
              <w:pStyle w:val="TAL"/>
            </w:pPr>
            <w:r>
              <w:t>3GPP TS 29.518 [</w:t>
            </w:r>
            <w:r>
              <w:rPr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E3EB" w14:textId="77777777" w:rsidR="00F75404" w:rsidRDefault="00F75404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96DD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7DDACF42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AAD4" w14:textId="77777777" w:rsidR="00F75404" w:rsidRDefault="00F75404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8952" w14:textId="77777777" w:rsidR="00F75404" w:rsidRDefault="00F75404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BD79" w14:textId="77777777" w:rsidR="00F75404" w:rsidRDefault="00F75404">
            <w:pPr>
              <w:pStyle w:val="TAL"/>
            </w:pPr>
            <w:r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84A7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B67DDE8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19F3" w14:textId="77777777" w:rsidR="00F75404" w:rsidRDefault="00F75404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6C9A" w14:textId="77777777" w:rsidR="00F75404" w:rsidRDefault="00F75404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03F3" w14:textId="77777777" w:rsidR="00F75404" w:rsidRDefault="00F75404">
            <w:pPr>
              <w:pStyle w:val="TAL"/>
            </w:pPr>
            <w:r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3701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164183BB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DE22" w14:textId="77777777" w:rsidR="00F75404" w:rsidRDefault="00F75404">
            <w:pPr>
              <w:pStyle w:val="TAL"/>
            </w:pPr>
            <w:proofErr w:type="spellStart"/>
            <w:r>
              <w:rPr>
                <w:rFonts w:eastAsia="等线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7174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4456" w14:textId="77777777" w:rsidR="00F75404" w:rsidRDefault="00F75404">
            <w:pPr>
              <w:pStyle w:val="TAL"/>
            </w:pPr>
            <w:r>
              <w:rPr>
                <w:rFonts w:eastAsia="等线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5EE0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12EBDD6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53EE" w14:textId="77777777" w:rsidR="00F75404" w:rsidRDefault="00F75404">
            <w:pPr>
              <w:pStyle w:val="TAL"/>
              <w:rPr>
                <w:rFonts w:eastAsia="等线"/>
                <w:color w:val="000000"/>
                <w:lang w:eastAsia="zh-C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B7BE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A52C" w14:textId="77777777" w:rsidR="00F75404" w:rsidRDefault="00F75404">
            <w:pPr>
              <w:pStyle w:val="TAL"/>
              <w:rPr>
                <w:rFonts w:eastAsia="等线"/>
                <w:lang w:val="en-US"/>
              </w:rPr>
            </w:pPr>
            <w:r>
              <w:t>Geographic 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8F2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2F67471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AAC2" w14:textId="77777777" w:rsidR="00F75404" w:rsidRDefault="00F75404">
            <w:pPr>
              <w:pStyle w:val="TAL"/>
            </w:pPr>
            <w:proofErr w:type="spellStart"/>
            <w:r>
              <w:rPr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C384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A680" w14:textId="77777777" w:rsidR="00F75404" w:rsidRDefault="00F75404">
            <w:pPr>
              <w:pStyle w:val="TAL"/>
            </w:pPr>
            <w:r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469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C5182BD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B525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18B9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383E" w14:textId="77777777" w:rsidR="00F75404" w:rsidRDefault="00F75404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5D7D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7FF07DB0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6FF1" w14:textId="77777777" w:rsidR="00F75404" w:rsidRDefault="00F7540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3DE1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A59A" w14:textId="77777777" w:rsidR="00F75404" w:rsidRDefault="00F75404">
            <w:pPr>
              <w:pStyle w:val="TAL"/>
            </w:pPr>
            <w:r>
              <w:t>Date and Time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B5A7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1F280514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C7B7" w14:textId="77777777" w:rsidR="00F75404" w:rsidRDefault="00F75404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9E36" w14:textId="77777777" w:rsidR="00F75404" w:rsidRDefault="00F75404">
            <w:pPr>
              <w:pStyle w:val="TAL"/>
            </w:pPr>
            <w:r>
              <w:t>3GPP TS 29.518 [</w:t>
            </w:r>
            <w:r>
              <w:rPr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3237" w14:textId="77777777" w:rsidR="00F75404" w:rsidRDefault="00F75404">
            <w:pPr>
              <w:pStyle w:val="TAL"/>
            </w:pPr>
            <w:r>
              <w:t>Type of Low Power and/or High Accuracy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5574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0F3BE38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A41C" w14:textId="77777777" w:rsidR="00F75404" w:rsidRDefault="00F75404">
            <w:pPr>
              <w:pStyle w:val="TAL"/>
            </w:pPr>
            <w:proofErr w:type="spellStart"/>
            <w:r>
              <w:rPr>
                <w:lang w:eastAsia="zh-CN"/>
              </w:rPr>
              <w:t>HighAccuracyGnssMetrics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A9D5" w14:textId="77777777" w:rsidR="00F75404" w:rsidRDefault="00F75404">
            <w:pPr>
              <w:pStyle w:val="TAL"/>
            </w:pPr>
            <w:r>
              <w:t>3GPP TS 29.572 [12]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F3D2" w14:textId="77777777" w:rsidR="00F75404" w:rsidRDefault="00F75404">
            <w:pPr>
              <w:pStyle w:val="TAL"/>
            </w:pPr>
            <w:r>
              <w:rPr>
                <w:rFonts w:cs="Arial"/>
                <w:szCs w:val="18"/>
                <w:lang w:val="fr-FR" w:eastAsia="zh-CN"/>
              </w:rPr>
              <w:t>High Accuracy GNSS Metrics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95E9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41ADE13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5B7D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LosNlosMeasureInd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8886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6CC5" w14:textId="77777777" w:rsidR="00F75404" w:rsidRDefault="00F75404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t>LOS/NLOS measurement indication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CEA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296461F5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269E" w14:textId="77777777" w:rsidR="00F75404" w:rsidRDefault="00F75404">
            <w:pPr>
              <w:pStyle w:val="TAL"/>
              <w:rPr>
                <w:lang w:val="en-US" w:eastAsia="zh-CN"/>
              </w:rPr>
            </w:pPr>
            <w:proofErr w:type="spellStart"/>
            <w:r>
              <w:t>UpLocRepAddrAfRm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3936" w14:textId="77777777" w:rsidR="00F75404" w:rsidRDefault="00F75404">
            <w:pPr>
              <w:pStyle w:val="TAL"/>
            </w:pPr>
            <w:r>
              <w:t>3GPP TS 29.122 [24]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C734" w14:textId="77777777" w:rsidR="00F75404" w:rsidRDefault="00F75404">
            <w:pPr>
              <w:pStyle w:val="TAL"/>
            </w:pPr>
            <w:r>
              <w:t>User plane addressing information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CFAA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BED1F8E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CC7F" w14:textId="77777777" w:rsidR="00F75404" w:rsidRDefault="00F75404">
            <w:pPr>
              <w:pStyle w:val="TAL"/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EB78" w14:textId="77777777" w:rsidR="00F75404" w:rsidRDefault="00F75404">
            <w:pPr>
              <w:pStyle w:val="TAL"/>
            </w:pPr>
            <w:r>
              <w:t>3GPP TS 29.572 [25]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316F" w14:textId="77777777" w:rsidR="00F75404" w:rsidRDefault="00F75404">
            <w:pPr>
              <w:pStyle w:val="TAL"/>
            </w:pPr>
            <w:r>
              <w:t>Indicates an area for event reporting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5D2C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C313C67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3167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RangingSlResult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F358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2FEB" w14:textId="77777777" w:rsidR="00F75404" w:rsidRDefault="00F75404">
            <w:pPr>
              <w:pStyle w:val="TAL"/>
            </w:pPr>
            <w:r>
              <w:t xml:space="preserve">Indicates result type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FFA5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24DD4E3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FEC7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RelatedUEType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FD73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E07F" w14:textId="77777777" w:rsidR="00F75404" w:rsidRDefault="00F75404">
            <w:pPr>
              <w:pStyle w:val="TAL"/>
            </w:pPr>
            <w:r>
              <w:t xml:space="preserve">Indicates type for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3910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4C643B6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B32C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8D5B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BBE4" w14:textId="77777777" w:rsidR="00F75404" w:rsidRDefault="00F75404">
            <w:pPr>
              <w:pStyle w:val="TAL"/>
            </w:pPr>
            <w:r>
              <w:t xml:space="preserve">Represents the </w:t>
            </w:r>
            <w:r>
              <w:rPr>
                <w:rFonts w:cs="Arial"/>
                <w:szCs w:val="18"/>
              </w:rPr>
              <w:t>distance and direction between two points</w:t>
            </w:r>
            <w:r>
              <w:rPr>
                <w:rFonts w:ascii="宋体" w:hAnsi="宋体" w:cs="宋体" w:hint="eastAsia"/>
                <w:szCs w:val="18"/>
                <w:lang w:eastAsia="zh-CN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FFE1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F60F47E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8964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86DC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9557" w14:textId="77777777" w:rsidR="00F75404" w:rsidRDefault="00F75404">
            <w:pPr>
              <w:pStyle w:val="TAL"/>
            </w:pPr>
            <w:r>
              <w:t>Represents 2D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0845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C989C99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4CCF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69FE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0DBA" w14:textId="77777777" w:rsidR="00F75404" w:rsidRDefault="00F75404">
            <w:pPr>
              <w:pStyle w:val="TAL"/>
            </w:pPr>
            <w:r>
              <w:t>Represents 3D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6FA2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2CAE65B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9870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MappedLocationQoSEps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C819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1E88" w14:textId="77777777" w:rsidR="00F75404" w:rsidRDefault="00F75404">
            <w:pPr>
              <w:pStyle w:val="TAL"/>
            </w:pPr>
            <w:r>
              <w:t>Mapped Location QoS for EPS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0AC5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2CD04910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1324" w14:textId="77777777" w:rsidR="00F75404" w:rsidRDefault="00F7540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ApplicationlayerId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1D00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696F" w14:textId="77777777" w:rsidR="00F75404" w:rsidRDefault="00F75404">
            <w:pPr>
              <w:pStyle w:val="TAL"/>
            </w:pPr>
            <w:r>
              <w:t>Application Layer ID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866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D8FB3A4" w14:textId="77777777" w:rsidR="00F75404" w:rsidRDefault="00F75404" w:rsidP="00F75404"/>
    <w:p w14:paraId="34F1F808" w14:textId="77777777" w:rsidR="005262C8" w:rsidRDefault="005262C8" w:rsidP="005262C8"/>
    <w:p w14:paraId="41C528DE" w14:textId="77777777" w:rsidR="005262C8" w:rsidRPr="006B5418" w:rsidRDefault="005262C8" w:rsidP="00526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79E0FA" w14:textId="77777777" w:rsidR="00722C43" w:rsidRDefault="00722C43" w:rsidP="00722C43">
      <w:pPr>
        <w:pStyle w:val="50"/>
        <w:rPr>
          <w:lang w:eastAsia="en-GB"/>
        </w:rPr>
      </w:pPr>
      <w:bookmarkStart w:id="93" w:name="_Toc161839805"/>
      <w:bookmarkStart w:id="94" w:name="_Toc153817484"/>
      <w:bookmarkStart w:id="95" w:name="_Toc145947044"/>
      <w:bookmarkEnd w:id="34"/>
      <w:bookmarkEnd w:id="35"/>
      <w:bookmarkEnd w:id="36"/>
      <w:bookmarkEnd w:id="37"/>
      <w:bookmarkEnd w:id="38"/>
      <w:bookmarkEnd w:id="39"/>
      <w:r>
        <w:t>6.1.5.2.</w:t>
      </w:r>
      <w:r>
        <w:rPr>
          <w:lang w:eastAsia="zh-CN"/>
        </w:rPr>
        <w:t>15</w:t>
      </w:r>
      <w:r>
        <w:tab/>
        <w:t xml:space="preserve">Type: </w:t>
      </w:r>
      <w:proofErr w:type="spellStart"/>
      <w:r>
        <w:rPr>
          <w:lang w:eastAsia="zh-CN"/>
        </w:rPr>
        <w:t>IntegrityRequirements</w:t>
      </w:r>
      <w:bookmarkEnd w:id="93"/>
      <w:bookmarkEnd w:id="94"/>
      <w:bookmarkEnd w:id="95"/>
      <w:proofErr w:type="spellEnd"/>
    </w:p>
    <w:p w14:paraId="2BB8AAAB" w14:textId="77777777" w:rsidR="00722C43" w:rsidRDefault="00722C43" w:rsidP="00722C43">
      <w:pPr>
        <w:pStyle w:val="TH"/>
      </w:pPr>
      <w:r>
        <w:rPr>
          <w:noProof/>
        </w:rPr>
        <w:t>Table </w:t>
      </w:r>
      <w:r>
        <w:t>6.1.5.2.</w:t>
      </w:r>
      <w:r>
        <w:rPr>
          <w:lang w:eastAsia="zh-CN"/>
        </w:rPr>
        <w:t>15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IntegrityRequirements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722C43" w14:paraId="7DB96C43" w14:textId="77777777" w:rsidTr="00722C43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81F69" w14:textId="77777777" w:rsidR="00722C43" w:rsidRDefault="00722C43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9EF50" w14:textId="77777777" w:rsidR="00722C43" w:rsidRDefault="00722C4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EA6AD" w14:textId="77777777" w:rsidR="00722C43" w:rsidRDefault="00722C43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D3A26" w14:textId="77777777" w:rsidR="00722C43" w:rsidRDefault="00722C43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CB505" w14:textId="77777777" w:rsidR="00722C43" w:rsidRDefault="00722C4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22C43" w14:paraId="088A9E52" w14:textId="77777777" w:rsidTr="00722C43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3250" w14:textId="77777777" w:rsidR="00722C43" w:rsidRDefault="00722C4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targetIntegrity</w:t>
            </w:r>
            <w:proofErr w:type="spellEnd"/>
            <w:r>
              <w:rPr>
                <w:lang w:eastAsia="zh-CN"/>
              </w:rPr>
              <w:t>Risk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F72A" w14:textId="77777777" w:rsidR="00722C43" w:rsidRDefault="00722C43">
            <w:pPr>
              <w:pStyle w:val="TAL"/>
            </w:pPr>
            <w:proofErr w:type="spellStart"/>
            <w:r>
              <w:rPr>
                <w:lang w:val="en-US"/>
              </w:rPr>
              <w:t>TargetIntegrity</w:t>
            </w:r>
            <w:proofErr w:type="spellEnd"/>
            <w:r>
              <w:rPr>
                <w:lang w:eastAsia="zh-CN"/>
              </w:rPr>
              <w:t>Risk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C067" w14:textId="77777777" w:rsidR="00722C43" w:rsidRDefault="00722C43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0775" w14:textId="77777777" w:rsidR="00722C43" w:rsidRDefault="00722C43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FDC1" w14:textId="784971D6" w:rsidR="00722C43" w:rsidRDefault="00722C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indicate Target Integrity Risk (TIR), as specified in 3GPP TR 37.355 [23]</w:t>
            </w:r>
            <w:ins w:id="96" w:author="Huawei" w:date="2024-04-03T14:45:00Z">
              <w:r w:rsidR="0076028F">
                <w:rPr>
                  <w:lang w:eastAsia="zh-CN"/>
                </w:rPr>
                <w:t xml:space="preserve"> and </w:t>
              </w:r>
            </w:ins>
            <w:ins w:id="97" w:author="Huawei" w:date="2024-04-03T14:46:00Z">
              <w:r w:rsidR="0076028F">
                <w:rPr>
                  <w:lang w:eastAsia="zh-CN"/>
                </w:rPr>
                <w:t>3GPP TR 38.305 [</w:t>
              </w:r>
              <w:r w:rsidR="0076028F" w:rsidRPr="0076028F">
                <w:rPr>
                  <w:highlight w:val="yellow"/>
                  <w:lang w:eastAsia="zh-CN"/>
                </w:rPr>
                <w:t>xx</w:t>
              </w:r>
              <w:r w:rsidR="0076028F">
                <w:rPr>
                  <w:lang w:eastAsia="zh-CN"/>
                </w:rPr>
                <w:t>]</w:t>
              </w:r>
            </w:ins>
            <w:r>
              <w:rPr>
                <w:lang w:eastAsia="zh-CN"/>
              </w:rPr>
              <w:t>.</w:t>
            </w:r>
          </w:p>
        </w:tc>
      </w:tr>
      <w:tr w:rsidR="00722C43" w14:paraId="4849BBC9" w14:textId="77777777" w:rsidTr="00722C43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7506" w14:textId="77777777" w:rsidR="00722C43" w:rsidRDefault="00722C43">
            <w:pPr>
              <w:pStyle w:val="TAL"/>
            </w:pPr>
            <w:proofErr w:type="spellStart"/>
            <w:r>
              <w:rPr>
                <w:lang w:val="en-US"/>
              </w:rPr>
              <w:t>timeToAlert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3ABA" w14:textId="77777777" w:rsidR="00722C43" w:rsidRDefault="00722C43">
            <w:pPr>
              <w:pStyle w:val="TAL"/>
            </w:pPr>
            <w:proofErr w:type="spellStart"/>
            <w:r>
              <w:rPr>
                <w:lang w:val="en-US"/>
              </w:rPr>
              <w:t>TimeToAlert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B95B" w14:textId="77777777" w:rsidR="00722C43" w:rsidRDefault="00722C43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8BFB" w14:textId="77777777" w:rsidR="00722C43" w:rsidRDefault="00722C43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17AB" w14:textId="4B35BA7F" w:rsidR="00722C43" w:rsidRDefault="00722C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indicate the </w:t>
            </w:r>
            <w:r>
              <w:rPr>
                <w:rFonts w:eastAsia="宋体"/>
                <w:lang w:eastAsia="ja-JP"/>
              </w:rPr>
              <w:t>Time-to-Alert (TTA)</w:t>
            </w:r>
            <w:ins w:id="98" w:author="Huawei" w:date="2024-04-03T14:46:00Z">
              <w:r w:rsidR="0076028F">
                <w:rPr>
                  <w:lang w:eastAsia="zh-CN"/>
                </w:rPr>
                <w:t xml:space="preserve"> as specified in 3GPP TR 38.305 [</w:t>
              </w:r>
              <w:r w:rsidR="0076028F" w:rsidRPr="0076028F">
                <w:rPr>
                  <w:highlight w:val="yellow"/>
                  <w:lang w:eastAsia="zh-CN"/>
                </w:rPr>
                <w:t>xx</w:t>
              </w:r>
              <w:r w:rsidR="0076028F">
                <w:rPr>
                  <w:lang w:eastAsia="zh-CN"/>
                </w:rPr>
                <w:t>]</w:t>
              </w:r>
            </w:ins>
            <w:r>
              <w:rPr>
                <w:lang w:eastAsia="zh-CN"/>
              </w:rPr>
              <w:t>.</w:t>
            </w:r>
          </w:p>
        </w:tc>
      </w:tr>
      <w:tr w:rsidR="00722C43" w14:paraId="58A2805F" w14:textId="77777777" w:rsidTr="00722C43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DE7E" w14:textId="77777777" w:rsidR="00722C43" w:rsidRDefault="00722C4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alertLimit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64C3" w14:textId="77777777" w:rsidR="00722C43" w:rsidRDefault="00722C43">
            <w:pPr>
              <w:pStyle w:val="TAL"/>
            </w:pPr>
            <w:proofErr w:type="spellStart"/>
            <w:r>
              <w:rPr>
                <w:lang w:eastAsia="zh-CN"/>
              </w:rPr>
              <w:t>AlertLimit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5047" w14:textId="77777777" w:rsidR="00722C43" w:rsidRDefault="00722C43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798D" w14:textId="77777777" w:rsidR="00722C43" w:rsidRDefault="00722C43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F42F" w14:textId="02A41850" w:rsidR="00722C43" w:rsidRDefault="00722C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indicate</w:t>
            </w:r>
            <w:r>
              <w:t xml:space="preserve"> </w:t>
            </w:r>
            <w:r>
              <w:rPr>
                <w:lang w:eastAsia="zh-CN"/>
              </w:rPr>
              <w:t>Alert Limit (AL), as specified in 3GPP TS 37.355 [23]</w:t>
            </w:r>
            <w:ins w:id="99" w:author="Huawei" w:date="2024-04-03T14:46:00Z">
              <w:r w:rsidR="0076028F">
                <w:rPr>
                  <w:lang w:eastAsia="zh-CN"/>
                </w:rPr>
                <w:t xml:space="preserve"> and 3GPP TR 38.305 [</w:t>
              </w:r>
              <w:r w:rsidR="0076028F" w:rsidRPr="0076028F">
                <w:rPr>
                  <w:highlight w:val="yellow"/>
                  <w:lang w:eastAsia="zh-CN"/>
                </w:rPr>
                <w:t>xx</w:t>
              </w:r>
              <w:r w:rsidR="0076028F">
                <w:rPr>
                  <w:lang w:eastAsia="zh-CN"/>
                </w:rPr>
                <w:t>]</w:t>
              </w:r>
            </w:ins>
            <w:r>
              <w:rPr>
                <w:lang w:eastAsia="zh-CN"/>
              </w:rPr>
              <w:t>.</w:t>
            </w:r>
          </w:p>
        </w:tc>
      </w:tr>
    </w:tbl>
    <w:p w14:paraId="6D23996C" w14:textId="77777777" w:rsidR="00722C43" w:rsidRDefault="00722C43" w:rsidP="00722C43">
      <w:pPr>
        <w:rPr>
          <w:lang w:val="en-US" w:eastAsia="zh-CN"/>
        </w:rPr>
      </w:pPr>
    </w:p>
    <w:p w14:paraId="35008821" w14:textId="77777777" w:rsidR="00F61AB2" w:rsidRPr="00722C43" w:rsidRDefault="00F61AB2" w:rsidP="00F61AB2">
      <w:pPr>
        <w:rPr>
          <w:lang w:val="en-US"/>
        </w:rPr>
      </w:pP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86850" w14:textId="77777777" w:rsidR="0093524A" w:rsidRDefault="0093524A">
      <w:r>
        <w:separator/>
      </w:r>
    </w:p>
  </w:endnote>
  <w:endnote w:type="continuationSeparator" w:id="0">
    <w:p w14:paraId="6F19B778" w14:textId="77777777" w:rsidR="0093524A" w:rsidRDefault="0093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39457" w14:textId="77777777" w:rsidR="0093524A" w:rsidRDefault="0093524A">
      <w:r>
        <w:separator/>
      </w:r>
    </w:p>
  </w:footnote>
  <w:footnote w:type="continuationSeparator" w:id="0">
    <w:p w14:paraId="4541D785" w14:textId="77777777" w:rsidR="0093524A" w:rsidRDefault="00935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22C43" w:rsidRDefault="00722C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22C43" w:rsidRDefault="00722C4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22C43" w:rsidRDefault="00722C4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22C43" w:rsidRDefault="00722C4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1BE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111A"/>
    <w:rsid w:val="001F5B25"/>
    <w:rsid w:val="00201156"/>
    <w:rsid w:val="002131B7"/>
    <w:rsid w:val="0021595B"/>
    <w:rsid w:val="00215E90"/>
    <w:rsid w:val="0021760B"/>
    <w:rsid w:val="002529FA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3E6873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5674D"/>
    <w:rsid w:val="0056033F"/>
    <w:rsid w:val="00570772"/>
    <w:rsid w:val="00570B94"/>
    <w:rsid w:val="00584CAD"/>
    <w:rsid w:val="00592D74"/>
    <w:rsid w:val="005A2770"/>
    <w:rsid w:val="005D7012"/>
    <w:rsid w:val="005E0C36"/>
    <w:rsid w:val="005E2C44"/>
    <w:rsid w:val="005F0EEA"/>
    <w:rsid w:val="005F531E"/>
    <w:rsid w:val="005F6308"/>
    <w:rsid w:val="00614FC5"/>
    <w:rsid w:val="00621188"/>
    <w:rsid w:val="006257ED"/>
    <w:rsid w:val="00633BA5"/>
    <w:rsid w:val="0064071F"/>
    <w:rsid w:val="00642243"/>
    <w:rsid w:val="00653DE4"/>
    <w:rsid w:val="00665C47"/>
    <w:rsid w:val="006932A6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2C43"/>
    <w:rsid w:val="00724C3B"/>
    <w:rsid w:val="00732E2E"/>
    <w:rsid w:val="007354A9"/>
    <w:rsid w:val="00753E38"/>
    <w:rsid w:val="0076028F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3524A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372C5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75404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22C4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spacing w:after="0"/>
    </w:p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contextualSpacing/>
    </w:p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contextualSpacing/>
    </w:p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contextualSpacing/>
    </w:pPr>
  </w:style>
  <w:style w:type="paragraph" w:styleId="afd">
    <w:name w:val="Title"/>
    <w:basedOn w:val="a"/>
    <w:next w:val="a"/>
    <w:link w:val="afe"/>
    <w:qFormat/>
    <w:rsid w:val="003C19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spacing w:after="0"/>
      <w:ind w:left="4252"/>
    </w:p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spacing w:after="0"/>
      <w:ind w:left="4252"/>
    </w:pPr>
  </w:style>
  <w:style w:type="paragraph" w:styleId="aff3">
    <w:name w:val="Body Text"/>
    <w:basedOn w:val="a"/>
    <w:link w:val="aff4"/>
    <w:semiHidden/>
    <w:unhideWhenUsed/>
    <w:rsid w:val="003C197E"/>
    <w:pPr>
      <w:spacing w:after="120"/>
    </w:pPr>
    <w:rPr>
      <w:rFonts w:eastAsia="等线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spacing w:after="120"/>
      <w:ind w:left="283"/>
    </w:p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Subtitle"/>
    <w:basedOn w:val="a"/>
    <w:next w:val="a"/>
    <w:link w:val="affa"/>
    <w:qFormat/>
    <w:rsid w:val="003C197E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spacing w:after="0"/>
    </w:p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spacing w:after="120" w:line="480" w:lineRule="auto"/>
    </w:p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spacing w:after="120" w:line="480" w:lineRule="auto"/>
      <w:ind w:left="283"/>
    </w:p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spacing w:after="120"/>
      <w:ind w:left="283"/>
    </w:pPr>
    <w:rPr>
      <w:sz w:val="16"/>
      <w:szCs w:val="16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spacing w:after="0"/>
    </w:p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rPr>
      <w:i/>
      <w:color w:val="0000FF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rPr>
      <w:sz w:val="24"/>
      <w:szCs w:val="24"/>
    </w:rPr>
  </w:style>
  <w:style w:type="paragraph" w:styleId="afffc">
    <w:name w:val="Normal Indent"/>
    <w:basedOn w:val="a"/>
    <w:semiHidden/>
    <w:unhideWhenUsed/>
    <w:rsid w:val="00A52FDD"/>
    <w:pPr>
      <w:ind w:left="720"/>
    </w:pPr>
  </w:style>
  <w:style w:type="paragraph" w:styleId="afffd">
    <w:name w:val="table of figures"/>
    <w:basedOn w:val="a"/>
    <w:next w:val="a"/>
    <w:semiHidden/>
    <w:unhideWhenUsed/>
    <w:rsid w:val="00A52FDD"/>
    <w:pPr>
      <w:spacing w:after="0"/>
    </w:p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">
    <w:name w:val="index heading"/>
    <w:basedOn w:val="a"/>
    <w:next w:val="11"/>
    <w:semiHidden/>
    <w:unhideWhenUsed/>
    <w:rsid w:val="00F61AB2"/>
    <w:rPr>
      <w:rFonts w:asciiTheme="majorHAnsi" w:eastAsiaTheme="majorEastAsia" w:hAnsiTheme="majorHAnsi" w:cstheme="majorBidi"/>
      <w:b/>
      <w:bCs/>
    </w:rPr>
  </w:style>
  <w:style w:type="character" w:customStyle="1" w:styleId="ui-provider">
    <w:name w:val="ui-provider"/>
    <w:basedOn w:val="a0"/>
    <w:rsid w:val="00C56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34EA3-A436-4481-9935-8C64E0B10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6859</TotalTime>
  <Pages>1</Pages>
  <Words>1812</Words>
  <Characters>10329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60</cp:revision>
  <cp:lastPrinted>1899-12-31T23:00:00Z</cp:lastPrinted>
  <dcterms:created xsi:type="dcterms:W3CDTF">2023-10-29T09:16:00Z</dcterms:created>
  <dcterms:modified xsi:type="dcterms:W3CDTF">2024-04-05T05:17:00Z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(3)7mTl9CnBCI5lAiJ5T+Hvyk7yn2vnUsoTFA1RUg8p0YfoumEhoVDj7EJs91eoLkeNXd9pTmkJ
NNpXt/WOr+hd++yLzACrjtQNjDUf53O2bx5zGh2IMQ5tyd4x2x1ffhNCldEMsTziiAeRS6zM
WHf7KyO150jzlkS2eCdZD0fCrkzoqR9ul7fZBdRsdqu9j0phVCUVAs6Fmcrm7I/Hf072ucIP
8aM/HB6H817Jf2FrEL</vt:lpwstr>
  </property>
  <property fmtid="{D5CDD505-2E9C-101B-9397-08002B2CF9AE}" pid="22" name="_2015_ms_pID_7253431">
    <vt:lpwstr>k2ujzR2qFxilVVx6XfcxF4EkjmYxToGfZA0GiGwKnImR9cPaihF05T
9d5Ws0+mMtc5tm9t20WqHjto58XuFRsOmtH5xH7HtNoLZnPZjHoUdYeOYayZgfHNIX6mzyFV
dwaS9ANLpbTLNcexp50Gn7zqoehd/l7OexUZZWi0h0cJ9WTKosExwDQhD/o6Q6hSHLMLfBbq
Urr+zpTQoyN15SKSj/x4QFUZIA/JMiE650un</vt:lpwstr>
  </property>
  <property fmtid="{D5CDD505-2E9C-101B-9397-08002B2CF9AE}" pid="23" name="_2015_ms_pID_7253432">
    <vt:lpwstr>M9q9xTm+cODoTTKG5A4fhpY=</vt:lpwstr>
  </property>
</Properties>
</file>